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E09" w:rsidRDefault="003C3D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Приложение 8.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Информация об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отчуждении непрофильных активов ПАО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Юг» за 2024 год </w:t>
      </w:r>
    </w:p>
    <w:p w:rsidR="00EB5E09" w:rsidRDefault="00EB5E09">
      <w:pPr>
        <w:tabs>
          <w:tab w:val="left" w:pos="-426"/>
          <w:tab w:val="left" w:pos="142"/>
          <w:tab w:val="left" w:pos="284"/>
          <w:tab w:val="left" w:pos="567"/>
          <w:tab w:val="left" w:pos="851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B5E09" w:rsidRDefault="003C3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реализации непрофильных активов за 2024 год</w:t>
      </w:r>
    </w:p>
    <w:p w:rsidR="00EB5E09" w:rsidRDefault="00EB5E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ff6"/>
        <w:tblW w:w="9493" w:type="dxa"/>
        <w:tblLayout w:type="fixed"/>
        <w:tblLook w:val="04A0" w:firstRow="1" w:lastRow="0" w:firstColumn="1" w:lastColumn="0" w:noHBand="0" w:noVBand="1"/>
      </w:tblPr>
      <w:tblGrid>
        <w:gridCol w:w="501"/>
        <w:gridCol w:w="1196"/>
        <w:gridCol w:w="1133"/>
        <w:gridCol w:w="1419"/>
        <w:gridCol w:w="1275"/>
        <w:gridCol w:w="850"/>
        <w:gridCol w:w="1106"/>
        <w:gridCol w:w="1021"/>
        <w:gridCol w:w="992"/>
      </w:tblGrid>
      <w:tr w:rsidR="00EB5E09">
        <w:tc>
          <w:tcPr>
            <w:tcW w:w="500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ind w:left="-84" w:right="-112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196" w:type="dxa"/>
            <w:vAlign w:val="center"/>
          </w:tcPr>
          <w:p w:rsidR="00EB5E09" w:rsidRDefault="00EB5E09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B5E09" w:rsidRDefault="003C3DF0">
            <w:pPr>
              <w:tabs>
                <w:tab w:val="left" w:pos="9356"/>
              </w:tabs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Наименование актива</w:t>
            </w:r>
          </w:p>
        </w:tc>
        <w:tc>
          <w:tcPr>
            <w:tcW w:w="1133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ind w:left="-105" w:right="-106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Инвентарный номер (если применимо)</w:t>
            </w:r>
          </w:p>
        </w:tc>
        <w:tc>
          <w:tcPr>
            <w:tcW w:w="1419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ind w:left="-111" w:right="-132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Строка бухгалтерского баланса, где был отражен актив на отчетную дату, предшествующую реализации актива</w:t>
            </w:r>
          </w:p>
        </w:tc>
        <w:tc>
          <w:tcPr>
            <w:tcW w:w="1275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ind w:left="-101" w:right="-141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Счета бухгалтерского учета (с учетом аналитики) на которых отражены доход и расход от выбытия актива (91.1. 91.2)</w:t>
            </w:r>
          </w:p>
        </w:tc>
        <w:tc>
          <w:tcPr>
            <w:tcW w:w="850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ind w:left="-112" w:right="-1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Балансовая стоимость актива, тыс. руб.</w:t>
            </w:r>
          </w:p>
        </w:tc>
        <w:tc>
          <w:tcPr>
            <w:tcW w:w="1106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ind w:left="-103" w:right="-10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Фактическая стоимость реализации, тыс. руб.</w:t>
            </w:r>
          </w:p>
        </w:tc>
        <w:tc>
          <w:tcPr>
            <w:tcW w:w="1021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ind w:left="-109" w:right="-11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Отклонение фактической стоимости реализации от балансовой стоимости актива, тыс. руб.</w:t>
            </w:r>
          </w:p>
        </w:tc>
        <w:tc>
          <w:tcPr>
            <w:tcW w:w="992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ind w:left="-110" w:right="-113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Причины отклонения фактической стоимости реализации от балансовой стоимости актива</w:t>
            </w:r>
          </w:p>
        </w:tc>
      </w:tr>
      <w:tr w:rsidR="00EB5E09">
        <w:tc>
          <w:tcPr>
            <w:tcW w:w="500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ind w:left="-84" w:right="-112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6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Производственная база</w:t>
            </w:r>
          </w:p>
        </w:tc>
        <w:tc>
          <w:tcPr>
            <w:tcW w:w="1133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Имущественный комплекс</w:t>
            </w:r>
          </w:p>
        </w:tc>
        <w:tc>
          <w:tcPr>
            <w:tcW w:w="1419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1152</w:t>
            </w:r>
          </w:p>
        </w:tc>
        <w:tc>
          <w:tcPr>
            <w:tcW w:w="1275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91.01, 91.02-Доходы/расходы от реализации ОС, кроме  квартир</w:t>
            </w:r>
          </w:p>
        </w:tc>
        <w:tc>
          <w:tcPr>
            <w:tcW w:w="850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68,89</w:t>
            </w:r>
          </w:p>
        </w:tc>
        <w:tc>
          <w:tcPr>
            <w:tcW w:w="1106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4500,88</w:t>
            </w:r>
          </w:p>
        </w:tc>
        <w:tc>
          <w:tcPr>
            <w:tcW w:w="1021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highlight w:val="white"/>
              </w:rPr>
              <w:t>+ 4431,99</w:t>
            </w:r>
          </w:p>
        </w:tc>
        <w:tc>
          <w:tcPr>
            <w:tcW w:w="992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Фактическое отклонение в большую сторону сложилось по результатам торгов. </w:t>
            </w:r>
          </w:p>
        </w:tc>
      </w:tr>
      <w:tr w:rsidR="00EB5E09">
        <w:tc>
          <w:tcPr>
            <w:tcW w:w="500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ind w:left="-84" w:right="-11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96" w:type="dxa"/>
            <w:vAlign w:val="center"/>
          </w:tcPr>
          <w:p w:rsidR="00EB5E09" w:rsidRDefault="00EB5E09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B5E09" w:rsidRDefault="00EB5E09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EB5E09" w:rsidRDefault="00EB5E09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B5E09" w:rsidRDefault="00EB5E09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68,89</w:t>
            </w:r>
          </w:p>
        </w:tc>
        <w:tc>
          <w:tcPr>
            <w:tcW w:w="1106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4500,88</w:t>
            </w:r>
          </w:p>
        </w:tc>
        <w:tc>
          <w:tcPr>
            <w:tcW w:w="1021" w:type="dxa"/>
            <w:vAlign w:val="center"/>
          </w:tcPr>
          <w:p w:rsidR="00EB5E09" w:rsidRDefault="003C3DF0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highlight w:val="white"/>
              </w:rPr>
              <w:t>+ 4431,99</w:t>
            </w:r>
          </w:p>
        </w:tc>
        <w:tc>
          <w:tcPr>
            <w:tcW w:w="992" w:type="dxa"/>
            <w:vAlign w:val="center"/>
          </w:tcPr>
          <w:p w:rsidR="00EB5E09" w:rsidRDefault="00EB5E09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EB5E09" w:rsidRDefault="00EB5E09">
      <w:pPr>
        <w:tabs>
          <w:tab w:val="left" w:pos="-426"/>
          <w:tab w:val="left" w:pos="142"/>
          <w:tab w:val="left" w:pos="284"/>
          <w:tab w:val="left" w:pos="567"/>
          <w:tab w:val="left" w:pos="851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B5E09">
      <w:headerReference w:type="default" r:id="rId6"/>
      <w:footerReference w:type="first" r:id="rId7"/>
      <w:pgSz w:w="11906" w:h="16838"/>
      <w:pgMar w:top="1134" w:right="850" w:bottom="1134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180" w:rsidRDefault="003C3DF0">
      <w:pPr>
        <w:spacing w:after="0" w:line="240" w:lineRule="auto"/>
      </w:pPr>
      <w:r>
        <w:separator/>
      </w:r>
    </w:p>
  </w:endnote>
  <w:endnote w:type="continuationSeparator" w:id="0">
    <w:p w:rsidR="00117180" w:rsidRDefault="003C3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ustomXmlInsRangeStart w:id="1" w:author="Соседкина Анастасия Сергеевна" w:date="2025-04-11T12:37:00Z"/>
  <w:sdt>
    <w:sdtPr>
      <w:id w:val="-1816559768"/>
      <w:docPartObj>
        <w:docPartGallery w:val="Page Numbers (Bottom of Page)"/>
        <w:docPartUnique/>
      </w:docPartObj>
    </w:sdtPr>
    <w:sdtContent>
      <w:customXmlInsRangeEnd w:id="1"/>
      <w:p w:rsidR="00E76BA4" w:rsidRDefault="00E76BA4">
        <w:pPr>
          <w:pStyle w:val="af8"/>
          <w:jc w:val="right"/>
          <w:rPr>
            <w:ins w:id="2" w:author="Соседкина Анастасия Сергеевна" w:date="2025-04-11T12:37:00Z"/>
          </w:rPr>
        </w:pPr>
        <w:r>
          <w:t>509</w:t>
        </w:r>
      </w:p>
      <w:customXmlInsRangeStart w:id="3" w:author="Соседкина Анастасия Сергеевна" w:date="2025-04-11T12:37:00Z"/>
    </w:sdtContent>
  </w:sdt>
  <w:customXmlInsRangeEnd w:id="3"/>
  <w:p w:rsidR="00E76BA4" w:rsidRDefault="00E76BA4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180" w:rsidRDefault="003C3DF0">
      <w:pPr>
        <w:spacing w:after="0" w:line="240" w:lineRule="auto"/>
      </w:pPr>
      <w:r>
        <w:separator/>
      </w:r>
    </w:p>
  </w:footnote>
  <w:footnote w:type="continuationSeparator" w:id="0">
    <w:p w:rsidR="00117180" w:rsidRDefault="003C3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0233012"/>
      <w:docPartObj>
        <w:docPartGallery w:val="Page Numbers (Top of Page)"/>
        <w:docPartUnique/>
      </w:docPartObj>
    </w:sdtPr>
    <w:sdtEndPr/>
    <w:sdtContent>
      <w:p w:rsidR="00EB5E09" w:rsidRDefault="003C3DF0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EB5E09" w:rsidRDefault="00EB5E09">
    <w:pPr>
      <w:pStyle w:val="af6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оседкина Анастасия Сергеевна">
    <w15:presenceInfo w15:providerId="AD" w15:userId="S-1-5-21-2114690281-3934650431-2102737833-242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E09"/>
    <w:rsid w:val="00117180"/>
    <w:rsid w:val="003C3DF0"/>
    <w:rsid w:val="006C4924"/>
    <w:rsid w:val="00E76BA4"/>
    <w:rsid w:val="00EB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F3244"/>
  <w15:docId w15:val="{C04B5215-82F3-4649-B80A-29B4C4CEA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customStyle="1" w:styleId="af3">
    <w:name w:val="Абзац списка Знак"/>
    <w:link w:val="af4"/>
    <w:uiPriority w:val="34"/>
    <w:qFormat/>
  </w:style>
  <w:style w:type="character" w:customStyle="1" w:styleId="af5">
    <w:name w:val="Верхний колонтитул Знак"/>
    <w:basedOn w:val="a0"/>
    <w:link w:val="af6"/>
    <w:uiPriority w:val="99"/>
    <w:qFormat/>
  </w:style>
  <w:style w:type="character" w:customStyle="1" w:styleId="af7">
    <w:name w:val="Нижний колонтитул Знак"/>
    <w:basedOn w:val="a0"/>
    <w:link w:val="af8"/>
    <w:uiPriority w:val="99"/>
    <w:qFormat/>
  </w:style>
  <w:style w:type="character" w:customStyle="1" w:styleId="af9">
    <w:name w:val="Текст выноски Знак"/>
    <w:basedOn w:val="a0"/>
    <w:link w:val="afa"/>
    <w:uiPriority w:val="99"/>
    <w:semiHidden/>
    <w:qFormat/>
    <w:rPr>
      <w:rFonts w:ascii="Segoe UI" w:hAnsi="Segoe UI" w:cs="Segoe UI"/>
      <w:sz w:val="18"/>
      <w:szCs w:val="18"/>
    </w:r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line number"/>
  </w:style>
  <w:style w:type="paragraph" w:styleId="a4">
    <w:name w:val="Title"/>
    <w:basedOn w:val="a"/>
    <w:next w:val="afd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d">
    <w:name w:val="Body Text"/>
    <w:basedOn w:val="a"/>
    <w:pPr>
      <w:spacing w:after="140" w:line="276" w:lineRule="auto"/>
    </w:pPr>
  </w:style>
  <w:style w:type="paragraph" w:styleId="afe">
    <w:name w:val="List"/>
    <w:basedOn w:val="afd"/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f">
    <w:name w:val="index heading"/>
    <w:basedOn w:val="a4"/>
  </w:style>
  <w:style w:type="paragraph" w:styleId="aff0">
    <w:name w:val="No Spacing"/>
    <w:uiPriority w:val="1"/>
    <w:qFormat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1">
    <w:name w:val="TOC Heading"/>
    <w:uiPriority w:val="39"/>
    <w:unhideWhenUsed/>
    <w:qFormat/>
    <w:pPr>
      <w:spacing w:after="160" w:line="259" w:lineRule="auto"/>
    </w:pPr>
  </w:style>
  <w:style w:type="paragraph" w:styleId="aff2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List Paragraph"/>
    <w:basedOn w:val="a"/>
    <w:link w:val="af3"/>
    <w:uiPriority w:val="34"/>
    <w:qFormat/>
    <w:pPr>
      <w:spacing w:after="200" w:line="276" w:lineRule="auto"/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f3">
    <w:name w:val="РИСУНОК"/>
    <w:basedOn w:val="a"/>
    <w:next w:val="a"/>
    <w:qFormat/>
    <w:pPr>
      <w:tabs>
        <w:tab w:val="left" w:pos="0"/>
      </w:tabs>
      <w:spacing w:afterAutospacing="1" w:line="240" w:lineRule="auto"/>
      <w:jc w:val="both"/>
    </w:pPr>
    <w:rPr>
      <w:rFonts w:ascii="Arial Narrow" w:eastAsia="Times New Roman" w:hAnsi="Arial Narrow" w:cs="Times New Roman"/>
      <w:b/>
      <w:i/>
      <w:color w:val="000000"/>
      <w:sz w:val="24"/>
      <w:szCs w:val="20"/>
      <w:lang w:eastAsia="ru-RU"/>
    </w:rPr>
  </w:style>
  <w:style w:type="paragraph" w:styleId="afa">
    <w:name w:val="Balloon Text"/>
    <w:basedOn w:val="a"/>
    <w:link w:val="af9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f4">
    <w:name w:val="СНОСКА"/>
    <w:basedOn w:val="a"/>
    <w:next w:val="a"/>
    <w:qFormat/>
    <w:pPr>
      <w:tabs>
        <w:tab w:val="left" w:pos="1080"/>
        <w:tab w:val="left" w:pos="1320"/>
      </w:tabs>
      <w:spacing w:after="0" w:line="240" w:lineRule="auto"/>
      <w:jc w:val="both"/>
    </w:pPr>
    <w:rPr>
      <w:rFonts w:ascii="Arial Narrow" w:eastAsia="Times New Roman" w:hAnsi="Arial Narrow" w:cs="Times New Roman"/>
      <w:i/>
      <w:szCs w:val="24"/>
      <w:lang w:eastAsia="ru-RU"/>
    </w:rPr>
  </w:style>
  <w:style w:type="numbering" w:customStyle="1" w:styleId="aff5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3">
    <w:name w:val="Сетка таблицы1"/>
    <w:basedOn w:val="a1"/>
    <w:uiPriority w:val="5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6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793</Characters>
  <Application>Microsoft Office Word</Application>
  <DocSecurity>0</DocSecurity>
  <Lines>6</Lines>
  <Paragraphs>1</Paragraphs>
  <ScaleCrop>false</ScaleCrop>
  <Company>MRSK-YUGA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Шкрыль Юлия Александровна</dc:creator>
  <dc:description/>
  <cp:lastModifiedBy>Соседкина Анастасия Сергеевна</cp:lastModifiedBy>
  <cp:revision>8</cp:revision>
  <dcterms:created xsi:type="dcterms:W3CDTF">2025-04-01T10:12:00Z</dcterms:created>
  <dcterms:modified xsi:type="dcterms:W3CDTF">2025-04-11T09:37:00Z</dcterms:modified>
  <dc:language>ru-RU</dc:language>
</cp:coreProperties>
</file>